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0D46D5DD"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EC07F7">
        <w:rPr>
          <w:rFonts w:eastAsia="宋体"/>
          <w:bCs w:val="0"/>
          <w:sz w:val="24"/>
          <w:lang w:eastAsia="zh-CN"/>
        </w:rPr>
        <w:t xml:space="preserve">3     </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C41BAC">
        <w:rPr>
          <w:rFonts w:eastAsia="宋体"/>
          <w:bCs w:val="0"/>
          <w:sz w:val="24"/>
          <w:lang w:eastAsia="zh-CN"/>
        </w:rPr>
        <w:t>4323</w:t>
      </w:r>
      <w:bookmarkStart w:id="1" w:name="_GoBack"/>
      <w:bookmarkEnd w:id="1"/>
    </w:p>
    <w:p w14:paraId="568C7963" w14:textId="21742677" w:rsidR="001501D2" w:rsidRPr="002B55F8" w:rsidRDefault="00EC07F7" w:rsidP="001501D2">
      <w:pPr>
        <w:pStyle w:val="a6"/>
        <w:tabs>
          <w:tab w:val="left" w:pos="8040"/>
        </w:tabs>
        <w:spacing w:line="280" w:lineRule="exact"/>
        <w:rPr>
          <w:rFonts w:cs="Arial"/>
          <w:sz w:val="24"/>
          <w:szCs w:val="24"/>
        </w:rPr>
      </w:pPr>
      <w:bookmarkStart w:id="2" w:name="OLE_LINK49"/>
      <w:bookmarkStart w:id="3" w:name="OLE_LINK64"/>
      <w:r>
        <w:rPr>
          <w:rFonts w:cs="Arial"/>
          <w:sz w:val="24"/>
          <w:szCs w:val="24"/>
        </w:rPr>
        <w:t>Reno</w:t>
      </w:r>
      <w:r w:rsidR="001501D2">
        <w:rPr>
          <w:rFonts w:cs="Arial"/>
          <w:sz w:val="24"/>
          <w:szCs w:val="24"/>
        </w:rPr>
        <w:t xml:space="preserve">, </w:t>
      </w:r>
      <w:r>
        <w:rPr>
          <w:rFonts w:cs="Arial"/>
          <w:sz w:val="24"/>
          <w:szCs w:val="24"/>
        </w:rPr>
        <w:t>USA</w:t>
      </w:r>
      <w:r w:rsidR="001501D2" w:rsidRPr="00CA6411">
        <w:rPr>
          <w:rFonts w:cs="Arial"/>
          <w:sz w:val="24"/>
          <w:szCs w:val="24"/>
        </w:rPr>
        <w:t xml:space="preserve">, </w:t>
      </w:r>
      <w:r w:rsidR="001501D2">
        <w:rPr>
          <w:rFonts w:cs="Arial" w:hint="eastAsia"/>
          <w:sz w:val="24"/>
          <w:szCs w:val="24"/>
        </w:rPr>
        <w:t>1</w:t>
      </w:r>
      <w:r>
        <w:rPr>
          <w:rFonts w:cs="Arial" w:hint="eastAsia"/>
          <w:sz w:val="24"/>
          <w:szCs w:val="24"/>
        </w:rPr>
        <w:t>8</w:t>
      </w:r>
      <w:r w:rsidR="001501D2" w:rsidRPr="00A34D84">
        <w:rPr>
          <w:rFonts w:cs="Arial"/>
          <w:sz w:val="24"/>
          <w:szCs w:val="24"/>
          <w:vertAlign w:val="superscript"/>
        </w:rPr>
        <w:t>th</w:t>
      </w:r>
      <w:r w:rsidR="001501D2" w:rsidRPr="00CA6411">
        <w:rPr>
          <w:rFonts w:cs="Arial"/>
          <w:sz w:val="24"/>
          <w:szCs w:val="24"/>
        </w:rPr>
        <w:t xml:space="preserve"> – </w:t>
      </w:r>
      <w:r>
        <w:rPr>
          <w:rFonts w:cs="Arial"/>
          <w:sz w:val="24"/>
          <w:szCs w:val="24"/>
        </w:rPr>
        <w:t>22</w:t>
      </w:r>
      <w:r w:rsidR="001501D2" w:rsidRPr="00A34D84">
        <w:rPr>
          <w:rFonts w:cs="Arial"/>
          <w:sz w:val="24"/>
          <w:szCs w:val="24"/>
          <w:vertAlign w:val="superscript"/>
        </w:rPr>
        <w:t>th</w:t>
      </w:r>
      <w:r w:rsidR="001501D2" w:rsidRPr="00CA6411">
        <w:rPr>
          <w:rFonts w:cs="Arial"/>
          <w:sz w:val="24"/>
          <w:szCs w:val="24"/>
        </w:rPr>
        <w:t xml:space="preserve"> </w:t>
      </w:r>
      <w:r>
        <w:rPr>
          <w:rFonts w:cs="Arial"/>
          <w:sz w:val="24"/>
          <w:szCs w:val="24"/>
        </w:rPr>
        <w:t>Novem</w:t>
      </w:r>
      <w:r w:rsidR="001501D2">
        <w:rPr>
          <w:rFonts w:cs="Arial"/>
          <w:sz w:val="24"/>
          <w:szCs w:val="24"/>
          <w:lang w:eastAsia="ko-KR"/>
        </w:rPr>
        <w:t>ber</w:t>
      </w:r>
      <w:r w:rsidR="001501D2" w:rsidRPr="00CA6411">
        <w:rPr>
          <w:rFonts w:cs="Arial"/>
          <w:sz w:val="24"/>
          <w:szCs w:val="24"/>
        </w:rPr>
        <w:t>, 201</w:t>
      </w:r>
      <w:r w:rsidR="001501D2">
        <w:rPr>
          <w:rFonts w:cs="Arial" w:hint="eastAsia"/>
          <w:sz w:val="24"/>
          <w:szCs w:val="24"/>
        </w:rPr>
        <w:t>9</w:t>
      </w:r>
      <w:bookmarkEnd w:id="2"/>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3"/>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6511A7D9" w:rsidR="002974C3" w:rsidRDefault="00C41BAC" w:rsidP="00EC07F7">
            <w:pPr>
              <w:pStyle w:val="CRCoverPage"/>
              <w:spacing w:after="0"/>
              <w:jc w:val="center"/>
              <w:rPr>
                <w:noProof/>
                <w:lang w:eastAsia="zh-CN"/>
              </w:rPr>
            </w:pPr>
            <w:r>
              <w:rPr>
                <w:b/>
                <w:noProof/>
                <w:sz w:val="28"/>
              </w:rPr>
              <w:t>0165</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3B76BD47" w:rsidR="002974C3" w:rsidRDefault="000B5C6A" w:rsidP="00EC07F7">
            <w:pPr>
              <w:pStyle w:val="CRCoverPage"/>
              <w:spacing w:after="0"/>
              <w:jc w:val="center"/>
              <w:rPr>
                <w:noProof/>
              </w:rPr>
            </w:pPr>
            <w:r w:rsidRPr="000B5C6A">
              <w:rPr>
                <w:b/>
                <w:noProof/>
                <w:color w:val="000000" w:themeColor="text1"/>
                <w:sz w:val="32"/>
              </w:rPr>
              <w:t>1</w:t>
            </w:r>
            <w:r w:rsidR="00EC07F7">
              <w:rPr>
                <w:b/>
                <w:noProof/>
                <w:color w:val="000000" w:themeColor="text1"/>
                <w:sz w:val="32"/>
              </w:rPr>
              <w:t>6</w:t>
            </w:r>
            <w:r w:rsidRPr="000B5C6A">
              <w:rPr>
                <w:b/>
                <w:noProof/>
                <w:color w:val="000000" w:themeColor="text1"/>
                <w:sz w:val="32"/>
              </w:rPr>
              <w:t>.</w:t>
            </w:r>
            <w:r w:rsidR="00EC07F7">
              <w:rPr>
                <w:b/>
                <w:noProof/>
                <w:color w:val="000000" w:themeColor="text1"/>
                <w:sz w:val="32"/>
              </w:rPr>
              <w:t>1</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38583181" w:rsidR="002974C3" w:rsidRDefault="00B349C8" w:rsidP="00EC07F7">
            <w:pPr>
              <w:pStyle w:val="CRCoverPage"/>
              <w:spacing w:after="0"/>
              <w:ind w:firstLineChars="50" w:firstLine="100"/>
              <w:rPr>
                <w:noProof/>
              </w:rPr>
            </w:pPr>
            <w:r>
              <w:rPr>
                <w:rFonts w:hint="eastAsia"/>
                <w:lang w:val="en-US" w:eastAsia="zh-CN"/>
              </w:rPr>
              <w:t xml:space="preserve">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w:t>
            </w:r>
            <w:r w:rsidR="00EC07F7">
              <w:rPr>
                <w:lang w:val="en-US" w:eastAsia="zh-CN"/>
              </w:rPr>
              <w:t>1</w:t>
            </w:r>
            <w:r>
              <w:rPr>
                <w:rFonts w:hint="eastAsia"/>
                <w:lang w:val="en-US" w:eastAsia="zh-CN"/>
              </w:rPr>
              <w:t>:</w:t>
            </w:r>
            <w:r w:rsidR="00883C62" w:rsidRPr="00717448">
              <w:rPr>
                <w:lang w:val="en-US" w:eastAsia="zh-CN"/>
              </w:rPr>
              <w:t xml:space="preserve"> </w:t>
            </w:r>
            <w:r w:rsidR="00EC07F7">
              <w:rPr>
                <w:lang w:val="en-US" w:eastAsia="zh-CN"/>
              </w:rPr>
              <w:t>add BCS1 configurations</w:t>
            </w:r>
            <w:r w:rsidR="004659FA">
              <w:rPr>
                <w:lang w:val="en-US" w:eastAsia="zh-CN"/>
              </w:rPr>
              <w:t xml:space="preserve"> for C</w:t>
            </w:r>
            <w:r w:rsidR="00EC07F7">
              <w:rPr>
                <w:lang w:val="en-US" w:eastAsia="zh-CN"/>
              </w:rPr>
              <w:t>A</w:t>
            </w:r>
            <w:r w:rsidR="004659FA">
              <w:rPr>
                <w:lang w:val="en-US" w:eastAsia="zh-CN"/>
              </w:rPr>
              <w:t>_n78</w:t>
            </w:r>
            <w:r w:rsidR="00EC07F7">
              <w:rPr>
                <w:lang w:val="en-US" w:eastAsia="zh-CN"/>
              </w:rPr>
              <w:t>(2A)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F84B194" w:rsidR="002974C3" w:rsidRPr="002974C3" w:rsidRDefault="004659FA" w:rsidP="00C41BAC">
            <w:pPr>
              <w:pStyle w:val="CRCoverPage"/>
              <w:spacing w:after="0"/>
              <w:ind w:left="100"/>
              <w:rPr>
                <w:noProof/>
                <w:lang w:val="sv-SE"/>
              </w:rPr>
            </w:pPr>
            <w:r w:rsidRPr="004659FA">
              <w:rPr>
                <w:rFonts w:cs="Arial"/>
                <w:sz w:val="21"/>
                <w:szCs w:val="21"/>
                <w:lang w:eastAsia="ja-JP"/>
              </w:rPr>
              <w:t>NR_</w:t>
            </w:r>
            <w:r w:rsidR="00C41BAC">
              <w:rPr>
                <w:rFonts w:cs="Arial"/>
                <w:sz w:val="21"/>
                <w:szCs w:val="21"/>
                <w:lang w:eastAsia="ja-JP"/>
              </w:rPr>
              <w:t>RF_FR1</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6F82BA2D" w:rsidR="002974C3" w:rsidRDefault="002974C3" w:rsidP="00EC07F7">
            <w:pPr>
              <w:pStyle w:val="CRCoverPage"/>
              <w:spacing w:after="0"/>
              <w:ind w:left="100"/>
              <w:rPr>
                <w:noProof/>
              </w:rPr>
            </w:pPr>
            <w:r>
              <w:rPr>
                <w:noProof/>
              </w:rPr>
              <w:t>201</w:t>
            </w:r>
            <w:r w:rsidR="000A0C88">
              <w:rPr>
                <w:noProof/>
              </w:rPr>
              <w:t>9</w:t>
            </w:r>
            <w:r>
              <w:rPr>
                <w:noProof/>
              </w:rPr>
              <w:t>-</w:t>
            </w:r>
            <w:r w:rsidR="00EC07F7">
              <w:rPr>
                <w:noProof/>
              </w:rPr>
              <w:t>11</w:t>
            </w:r>
            <w:r w:rsidR="009C4AE0">
              <w:rPr>
                <w:noProof/>
              </w:rPr>
              <w:t>-</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2FA0B1E" w:rsidR="002974C3" w:rsidRDefault="002974C3" w:rsidP="00EC07F7">
            <w:pPr>
              <w:pStyle w:val="CRCoverPage"/>
              <w:spacing w:after="0"/>
              <w:ind w:left="100"/>
              <w:rPr>
                <w:noProof/>
              </w:rPr>
            </w:pPr>
            <w:r>
              <w:rPr>
                <w:noProof/>
              </w:rPr>
              <w:t>Rel-1</w:t>
            </w:r>
            <w:r w:rsidR="00EC07F7">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7875FD4C" w14:textId="77777777" w:rsidR="00C76C5E" w:rsidRDefault="00731462" w:rsidP="00731462">
            <w:pPr>
              <w:pStyle w:val="CRCoverPage"/>
              <w:numPr>
                <w:ilvl w:val="0"/>
                <w:numId w:val="47"/>
              </w:numPr>
              <w:spacing w:after="0"/>
              <w:rPr>
                <w:noProof/>
                <w:lang w:eastAsia="zh-CN"/>
              </w:rPr>
            </w:pPr>
            <w:r>
              <w:rPr>
                <w:noProof/>
                <w:lang w:eastAsia="zh-CN"/>
              </w:rPr>
              <w:t>Based on the endorsed CR R4-1910513, at least 25MHz and 30MHz can be captured into the spec for n78 without any open issue</w:t>
            </w:r>
            <w:r w:rsidR="004659FA">
              <w:rPr>
                <w:noProof/>
                <w:lang w:eastAsia="zh-CN"/>
              </w:rPr>
              <w:t>.</w:t>
            </w:r>
            <w:r>
              <w:rPr>
                <w:noProof/>
                <w:lang w:eastAsia="zh-CN"/>
              </w:rPr>
              <w:t xml:space="preserve"> Because of the stronge market demand, we need to add BCS1 configurations for </w:t>
            </w:r>
            <w:r w:rsidRPr="00731462">
              <w:rPr>
                <w:noProof/>
                <w:lang w:eastAsia="zh-CN"/>
              </w:rPr>
              <w:t>CA_n78(2A)</w:t>
            </w:r>
            <w:r>
              <w:rPr>
                <w:noProof/>
                <w:lang w:eastAsia="zh-CN"/>
              </w:rPr>
              <w:t>.</w:t>
            </w:r>
          </w:p>
          <w:p w14:paraId="1754F025" w14:textId="0FFA7891" w:rsidR="00731462" w:rsidRPr="0010414D" w:rsidRDefault="00731462" w:rsidP="00731462">
            <w:pPr>
              <w:pStyle w:val="CRCoverPage"/>
              <w:numPr>
                <w:ilvl w:val="0"/>
                <w:numId w:val="47"/>
              </w:numPr>
              <w:spacing w:after="0"/>
              <w:rPr>
                <w:noProof/>
                <w:lang w:eastAsia="zh-CN"/>
              </w:rPr>
            </w:pPr>
            <w:r>
              <w:rPr>
                <w:rFonts w:hint="eastAsia"/>
                <w:noProof/>
                <w:lang w:eastAsia="zh-CN"/>
              </w:rPr>
              <w:t>It</w:t>
            </w:r>
            <w:r>
              <w:rPr>
                <w:noProof/>
                <w:lang w:eastAsia="zh-CN"/>
              </w:rPr>
              <w:t xml:space="preserve">’s common understanding that </w:t>
            </w:r>
            <w:r w:rsidRPr="00731462">
              <w:rPr>
                <w:noProof/>
                <w:lang w:eastAsia="zh-CN"/>
              </w:rPr>
              <w:t>5 MHz is not applicable for 30/60 kHz SCS.</w:t>
            </w:r>
            <w:r>
              <w:rPr>
                <w:noProof/>
                <w:lang w:eastAsia="zh-CN"/>
              </w:rPr>
              <w:t xml:space="preserve"> It isn’t necessary to add note1. In order to simplify the spec, superscript and note1 can be removed in table </w:t>
            </w:r>
            <w:r w:rsidRPr="00731462">
              <w:rPr>
                <w:noProof/>
                <w:lang w:eastAsia="zh-CN"/>
              </w:rPr>
              <w:t>5.5A.2-1</w:t>
            </w:r>
            <w:r>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540447C" w14:textId="77777777" w:rsidR="0017090B" w:rsidRDefault="00731462" w:rsidP="00731462">
            <w:pPr>
              <w:pStyle w:val="CRCoverPage"/>
              <w:numPr>
                <w:ilvl w:val="0"/>
                <w:numId w:val="48"/>
              </w:numPr>
              <w:spacing w:after="0"/>
              <w:rPr>
                <w:noProof/>
                <w:lang w:eastAsia="zh-CN"/>
              </w:rPr>
            </w:pPr>
            <w:r>
              <w:rPr>
                <w:noProof/>
                <w:lang w:eastAsia="zh-CN"/>
              </w:rPr>
              <w:t xml:space="preserve">BCS1 configuration is added for </w:t>
            </w:r>
            <w:r w:rsidRPr="00731462">
              <w:rPr>
                <w:noProof/>
                <w:lang w:eastAsia="zh-CN"/>
              </w:rPr>
              <w:t>CA_n78(2A)</w:t>
            </w:r>
            <w:r>
              <w:rPr>
                <w:noProof/>
                <w:lang w:eastAsia="zh-CN"/>
              </w:rPr>
              <w:t>.</w:t>
            </w:r>
          </w:p>
          <w:p w14:paraId="77EBC086" w14:textId="6B6CCD63" w:rsidR="00731462" w:rsidRDefault="003C1174" w:rsidP="003C1174">
            <w:pPr>
              <w:pStyle w:val="CRCoverPage"/>
              <w:numPr>
                <w:ilvl w:val="0"/>
                <w:numId w:val="48"/>
              </w:numPr>
              <w:spacing w:after="0"/>
              <w:rPr>
                <w:noProof/>
                <w:lang w:eastAsia="zh-CN"/>
              </w:rPr>
            </w:pPr>
            <w:r>
              <w:rPr>
                <w:noProof/>
                <w:lang w:eastAsia="zh-CN"/>
              </w:rPr>
              <w:t xml:space="preserve">Superscript and note1 are removed in table </w:t>
            </w:r>
            <w:r w:rsidRPr="00731462">
              <w:rPr>
                <w:noProof/>
                <w:lang w:eastAsia="zh-CN"/>
              </w:rPr>
              <w:t>5.5A.2-1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86A2317" w:rsidR="0017090B" w:rsidRDefault="003C1174" w:rsidP="003C1174">
            <w:pPr>
              <w:pStyle w:val="CRCoverPage"/>
              <w:tabs>
                <w:tab w:val="left" w:pos="4808"/>
              </w:tabs>
              <w:spacing w:after="0"/>
              <w:rPr>
                <w:noProof/>
                <w:lang w:eastAsia="zh-CN"/>
              </w:rPr>
            </w:pPr>
            <w:r w:rsidRPr="003C1174">
              <w:rPr>
                <w:noProof/>
                <w:lang w:eastAsia="zh-CN"/>
              </w:rPr>
              <w:t>BCS1 configuration for CA_n78(2A)</w:t>
            </w:r>
            <w:r>
              <w:rPr>
                <w:noProof/>
                <w:lang w:eastAsia="zh-CN"/>
              </w:rPr>
              <w:t xml:space="preserve"> can’t be captured into the spec and the stronge market demand can’t be met</w:t>
            </w:r>
            <w:r w:rsidRPr="003C1174">
              <w:rPr>
                <w:noProof/>
                <w:lang w:eastAsia="zh-CN"/>
              </w:rPr>
              <w:t>.</w:t>
            </w:r>
            <w:r>
              <w:rPr>
                <w:noProof/>
                <w:lang w:eastAsia="zh-CN"/>
              </w:rPr>
              <w:t xml:space="preserve"> It isn’t necessary to add note1 in table </w:t>
            </w:r>
            <w:r w:rsidRPr="00731462">
              <w:rPr>
                <w:noProof/>
                <w:lang w:eastAsia="zh-CN"/>
              </w:rPr>
              <w:t>5.5A.2-1</w:t>
            </w:r>
            <w:r>
              <w:rPr>
                <w:noProof/>
                <w:lang w:eastAsia="zh-CN"/>
              </w:rPr>
              <w:t>.</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372A13F4" w:rsidR="002974C3" w:rsidRDefault="003C1174" w:rsidP="0010414D">
            <w:pPr>
              <w:pStyle w:val="CRCoverPage"/>
              <w:spacing w:after="0"/>
              <w:rPr>
                <w:noProof/>
                <w:lang w:eastAsia="zh-CN"/>
              </w:rPr>
            </w:pPr>
            <w:r>
              <w:rPr>
                <w:noProof/>
                <w:lang w:eastAsia="zh-CN"/>
              </w:rPr>
              <w:t>5.5A.2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FC71955" w14:textId="77777777" w:rsidR="00EC07F7" w:rsidRPr="001C0CC4" w:rsidRDefault="00EC07F7" w:rsidP="00EC07F7">
      <w:pPr>
        <w:pStyle w:val="30"/>
      </w:pPr>
      <w:bookmarkStart w:id="6" w:name="_Toc21344225"/>
      <w:r w:rsidRPr="001C0CC4">
        <w:t>5.5A.2</w:t>
      </w:r>
      <w:r w:rsidRPr="001C0CC4">
        <w:tab/>
        <w:t>Configurations for intra-band non-contiguous CA</w:t>
      </w:r>
      <w:bookmarkEnd w:id="6"/>
    </w:p>
    <w:p w14:paraId="2423AE1E" w14:textId="77777777" w:rsidR="00EC07F7" w:rsidRPr="001C0CC4" w:rsidRDefault="00EC07F7" w:rsidP="00EC07F7">
      <w:pPr>
        <w:pStyle w:val="TH"/>
      </w:pPr>
      <w:r w:rsidRPr="001C0CC4">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EC07F7" w:rsidRPr="001C0CC4" w14:paraId="6998DE2E" w14:textId="77777777" w:rsidTr="006B150A">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B7F62" w14:textId="77777777" w:rsidR="00EC07F7" w:rsidRPr="001C0CC4" w:rsidRDefault="00EC07F7" w:rsidP="006B150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74D9" w14:textId="77777777" w:rsidR="00EC07F7" w:rsidRPr="001C0CC4" w:rsidRDefault="00EC07F7" w:rsidP="006B150A">
            <w:pPr>
              <w:pStyle w:val="TAH"/>
              <w:rPr>
                <w:rFonts w:ascii="Yu Gothic" w:eastAsia="Yu Gothic" w:hAnsi="Yu Gothic"/>
                <w:sz w:val="21"/>
                <w:szCs w:val="21"/>
                <w:lang w:val="fi-FI"/>
              </w:rPr>
            </w:pPr>
            <w:r w:rsidRPr="001C0CC4">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95CAE" w14:textId="77777777" w:rsidR="00EC07F7" w:rsidRPr="001C0CC4" w:rsidRDefault="00EC07F7" w:rsidP="006B150A">
            <w:pPr>
              <w:pStyle w:val="TAH"/>
              <w:rPr>
                <w:rFonts w:eastAsia="Yu Gothic"/>
                <w:lang w:val="en-US"/>
              </w:rPr>
            </w:pPr>
            <w:r w:rsidRPr="001C0CC4">
              <w:rPr>
                <w:rFonts w:eastAsia="Yu Gothic"/>
                <w:lang w:val="en-US"/>
              </w:rPr>
              <w:t>Channel bandwidths for carrier</w:t>
            </w:r>
          </w:p>
          <w:p w14:paraId="62A573B9" w14:textId="77777777" w:rsidR="00EC07F7" w:rsidRPr="001C0CC4" w:rsidRDefault="00EC07F7" w:rsidP="006B150A">
            <w:pPr>
              <w:pStyle w:val="TAH"/>
              <w:rPr>
                <w:rFonts w:ascii="Yu Gothic" w:eastAsia="Yu Gothic" w:hAnsi="Yu Gothic"/>
                <w:sz w:val="21"/>
                <w:szCs w:val="21"/>
                <w:lang w:val="en-US"/>
              </w:rPr>
            </w:pPr>
            <w:r w:rsidRPr="001C0CC4">
              <w:rPr>
                <w:rFonts w:eastAsia="Yu Gothic"/>
                <w:lang w:val="en-US"/>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56B6F" w14:textId="77777777" w:rsidR="00EC07F7" w:rsidRPr="001C0CC4" w:rsidRDefault="00EC07F7" w:rsidP="006B150A">
            <w:pPr>
              <w:pStyle w:val="TAH"/>
              <w:rPr>
                <w:rFonts w:eastAsia="Yu Gothic"/>
                <w:lang w:val="en-US"/>
              </w:rPr>
            </w:pPr>
            <w:r w:rsidRPr="001C0CC4">
              <w:rPr>
                <w:rFonts w:eastAsia="Yu Gothic"/>
                <w:lang w:val="en-US"/>
              </w:rPr>
              <w:t>Channel bandwidths for carrier</w:t>
            </w:r>
          </w:p>
          <w:p w14:paraId="68073207" w14:textId="77777777" w:rsidR="00EC07F7" w:rsidRPr="001C0CC4" w:rsidRDefault="00EC07F7" w:rsidP="006B150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712EE" w14:textId="77777777" w:rsidR="00EC07F7" w:rsidRPr="001C0CC4" w:rsidRDefault="00EC07F7" w:rsidP="006B150A">
            <w:pPr>
              <w:pStyle w:val="TAH"/>
              <w:rPr>
                <w:rFonts w:eastAsia="Yu Gothic"/>
                <w:lang w:val="fi-FI"/>
              </w:rPr>
            </w:pPr>
            <w:r w:rsidRPr="001C0CC4">
              <w:rPr>
                <w:rFonts w:eastAsia="Yu Gothic"/>
                <w:lang w:val="fi-FI"/>
              </w:rPr>
              <w:t>Maximum</w:t>
            </w:r>
          </w:p>
          <w:p w14:paraId="4B3E1B43" w14:textId="77777777" w:rsidR="00EC07F7" w:rsidRPr="001C0CC4" w:rsidRDefault="00EC07F7" w:rsidP="006B150A">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28A8BB46" w14:textId="77777777" w:rsidR="00EC07F7" w:rsidRPr="001C0CC4" w:rsidRDefault="00EC07F7" w:rsidP="006B150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2F6A" w14:textId="77777777" w:rsidR="00EC07F7" w:rsidRPr="001C0CC4" w:rsidRDefault="00EC07F7" w:rsidP="006B150A">
            <w:pPr>
              <w:pStyle w:val="TAH"/>
              <w:rPr>
                <w:rFonts w:ascii="Yu Gothic" w:eastAsia="Yu Gothic" w:hAnsi="Yu Gothic"/>
                <w:sz w:val="21"/>
                <w:szCs w:val="21"/>
                <w:lang w:val="fi-FI"/>
              </w:rPr>
            </w:pPr>
            <w:r w:rsidRPr="001C0CC4">
              <w:rPr>
                <w:rFonts w:eastAsia="Yu Gothic"/>
                <w:lang w:val="fi-FI"/>
              </w:rPr>
              <w:t>Bandwidth combination set</w:t>
            </w:r>
          </w:p>
        </w:tc>
      </w:tr>
      <w:tr w:rsidR="00EC07F7" w:rsidRPr="001C0CC4" w14:paraId="222A25A3" w14:textId="77777777" w:rsidTr="006B150A">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908179" w14:textId="77777777" w:rsidR="00EC07F7" w:rsidRPr="001C0CC4" w:rsidRDefault="00EC07F7" w:rsidP="006B150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C3D4F9" w14:textId="77777777" w:rsidR="00EC07F7" w:rsidRPr="001C0CC4" w:rsidRDefault="00EC07F7" w:rsidP="006B150A">
            <w:pPr>
              <w:pStyle w:val="TAC"/>
              <w:rPr>
                <w:rFonts w:eastAsia="Yu Gothic"/>
              </w:rPr>
            </w:pPr>
            <w:r w:rsidRPr="001C0CC4">
              <w:rPr>
                <w:rFonts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E4260" w14:textId="77777777" w:rsidR="00EC07F7" w:rsidRPr="001C0CC4" w:rsidRDefault="00EC07F7" w:rsidP="006B150A">
            <w:pPr>
              <w:pStyle w:val="TAC"/>
              <w:rPr>
                <w:rFonts w:eastAsia="Yu Gothic"/>
                <w:lang w:val="en-US"/>
              </w:rPr>
            </w:pPr>
            <w:r w:rsidRPr="001C0CC4">
              <w:rPr>
                <w:rFonts w:cs="Arial"/>
                <w:szCs w:val="18"/>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D5489F" w14:textId="77777777" w:rsidR="00EC07F7" w:rsidRPr="001C0CC4" w:rsidRDefault="00EC07F7" w:rsidP="006B150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FDD3E" w14:textId="77777777" w:rsidR="00EC07F7" w:rsidRPr="001C0CC4" w:rsidRDefault="00EC07F7" w:rsidP="006B150A">
            <w:pPr>
              <w:pStyle w:val="TAC"/>
              <w:rPr>
                <w:rFonts w:eastAsia="Yu Gothic"/>
                <w:lang w:val="fi-FI"/>
              </w:rPr>
            </w:pPr>
            <w:r w:rsidRPr="001C0CC4">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7796D" w14:textId="77777777" w:rsidR="00EC07F7" w:rsidRPr="001C0CC4" w:rsidRDefault="00EC07F7" w:rsidP="006B150A">
            <w:pPr>
              <w:pStyle w:val="TAC"/>
              <w:rPr>
                <w:rFonts w:eastAsia="Yu Gothic"/>
                <w:lang w:val="fi-FI"/>
              </w:rPr>
            </w:pPr>
            <w:r w:rsidRPr="001C0CC4">
              <w:rPr>
                <w:rFonts w:eastAsia="Yu Gothic" w:cs="Arial"/>
                <w:szCs w:val="18"/>
                <w:lang w:val="en-US"/>
              </w:rPr>
              <w:t>0</w:t>
            </w:r>
          </w:p>
        </w:tc>
      </w:tr>
      <w:tr w:rsidR="00EC07F7" w:rsidRPr="001C0CC4" w14:paraId="019E895E" w14:textId="77777777" w:rsidTr="006B150A">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F2AC4A" w14:textId="77777777" w:rsidR="00EC07F7" w:rsidRPr="001C0CC4" w:rsidRDefault="00EC07F7" w:rsidP="006B150A">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9C87711" w14:textId="77777777" w:rsidR="00EC07F7" w:rsidRPr="001C0CC4" w:rsidRDefault="00EC07F7" w:rsidP="006B150A">
            <w:pPr>
              <w:pStyle w:val="TAC"/>
              <w:rPr>
                <w:rFonts w:cs="Arial"/>
                <w:szCs w:val="18"/>
              </w:rPr>
            </w:pPr>
            <w:r w:rsidRPr="001C0CC4">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C7508" w14:textId="77777777" w:rsidR="00EC07F7" w:rsidRPr="001C0CC4" w:rsidRDefault="00EC07F7" w:rsidP="006B150A">
            <w:pPr>
              <w:pStyle w:val="TAC"/>
              <w:rPr>
                <w:rFonts w:cs="Arial"/>
                <w:szCs w:val="18"/>
                <w:lang w:val="en-US" w:eastAsia="zh-CN"/>
              </w:rPr>
            </w:pPr>
            <w:r w:rsidRPr="001C0CC4">
              <w:rPr>
                <w:rFonts w:hint="eastAsia"/>
                <w:lang w:eastAsia="zh-CN"/>
              </w:rPr>
              <w:t>40</w:t>
            </w:r>
            <w:r w:rsidRPr="001C0CC4">
              <w:rPr>
                <w:lang w:eastAsia="zh-CN"/>
              </w:rPr>
              <w:t>, 50, 60,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2940A" w14:textId="77777777" w:rsidR="00EC07F7" w:rsidRPr="001C0CC4" w:rsidRDefault="00EC07F7" w:rsidP="006B150A">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A61F32" w14:textId="77777777" w:rsidR="00EC07F7" w:rsidRPr="001C0CC4" w:rsidRDefault="00EC07F7" w:rsidP="006B150A">
            <w:pPr>
              <w:pStyle w:val="TAC"/>
              <w:rPr>
                <w:rFonts w:eastAsia="等线"/>
                <w:lang w:val="sv-SE" w:eastAsia="zh-CN"/>
              </w:rPr>
            </w:pPr>
            <w:r w:rsidRPr="001C0CC4">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799A8" w14:textId="77777777" w:rsidR="00EC07F7" w:rsidRPr="001C0CC4" w:rsidRDefault="00EC07F7" w:rsidP="006B150A">
            <w:pPr>
              <w:pStyle w:val="TAC"/>
              <w:rPr>
                <w:rFonts w:eastAsia="Yu Gothic" w:cs="Arial"/>
                <w:szCs w:val="18"/>
                <w:lang w:val="en-US"/>
              </w:rPr>
            </w:pPr>
            <w:r w:rsidRPr="001C0CC4">
              <w:rPr>
                <w:rFonts w:eastAsia="Yu Gothic" w:cs="Arial"/>
                <w:szCs w:val="18"/>
                <w:lang w:val="en-US"/>
              </w:rPr>
              <w:t>0</w:t>
            </w:r>
          </w:p>
        </w:tc>
      </w:tr>
      <w:tr w:rsidR="00EC07F7" w:rsidRPr="001C0CC4" w14:paraId="252647A2" w14:textId="77777777" w:rsidTr="006B150A">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088BA1" w14:textId="77777777" w:rsidR="00EC07F7" w:rsidRPr="001C0CC4" w:rsidRDefault="00EC07F7" w:rsidP="006B150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E166F8" w14:textId="77777777" w:rsidR="00EC07F7" w:rsidRPr="001C0CC4" w:rsidRDefault="00EC07F7" w:rsidP="006B150A">
            <w:pPr>
              <w:pStyle w:val="TAC"/>
              <w:rPr>
                <w:rFonts w:eastAsia="Yu Gothic" w:cs="Arial"/>
                <w:szCs w:val="18"/>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382857" w14:textId="77777777" w:rsidR="00EC07F7" w:rsidRPr="001C0CC4" w:rsidRDefault="00EC07F7" w:rsidP="006B150A">
            <w:pPr>
              <w:pStyle w:val="TAC"/>
              <w:rPr>
                <w:lang w:eastAsia="zh-CN"/>
              </w:rPr>
            </w:pPr>
            <w:r w:rsidRPr="001C0CC4">
              <w:rPr>
                <w:rFonts w:eastAsia="Calibri"/>
                <w:lang w:val="en-US" w:eastAsia="ja-JP"/>
              </w:rPr>
              <w:t>10, 15, 20, 40, 50, 60, 80, 90, 100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048FB" w14:textId="77777777" w:rsidR="00EC07F7" w:rsidRPr="001C0CC4" w:rsidRDefault="00EC07F7" w:rsidP="006B150A">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C8193" w14:textId="77777777" w:rsidR="00EC07F7" w:rsidRPr="001C0CC4" w:rsidRDefault="00EC07F7" w:rsidP="006B150A">
            <w:pPr>
              <w:pStyle w:val="TAC"/>
              <w:rPr>
                <w:rFonts w:eastAsia="等线"/>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3CDAC" w14:textId="77777777" w:rsidR="00EC07F7" w:rsidRPr="001C0CC4" w:rsidRDefault="00EC07F7" w:rsidP="006B150A">
            <w:pPr>
              <w:pStyle w:val="TAC"/>
              <w:rPr>
                <w:rFonts w:eastAsia="Yu Gothic" w:cs="Arial"/>
                <w:szCs w:val="18"/>
                <w:lang w:val="en-US"/>
              </w:rPr>
            </w:pPr>
            <w:r w:rsidRPr="001C0CC4">
              <w:rPr>
                <w:rFonts w:eastAsia="Yu Gothic"/>
                <w:lang w:val="en-US"/>
              </w:rPr>
              <w:t>1</w:t>
            </w:r>
          </w:p>
        </w:tc>
      </w:tr>
      <w:tr w:rsidR="00EC07F7" w:rsidRPr="001C0CC4" w14:paraId="27D9E4A1" w14:textId="77777777" w:rsidTr="006B150A">
        <w:trPr>
          <w:jc w:val="center"/>
        </w:trPr>
        <w:tc>
          <w:tcPr>
            <w:tcW w:w="1965" w:type="dxa"/>
            <w:vMerge w:val="restart"/>
            <w:tcBorders>
              <w:left w:val="single" w:sz="4" w:space="0" w:color="auto"/>
              <w:right w:val="single" w:sz="4" w:space="0" w:color="auto"/>
            </w:tcBorders>
            <w:tcMar>
              <w:top w:w="0" w:type="dxa"/>
              <w:left w:w="108" w:type="dxa"/>
              <w:bottom w:w="0" w:type="dxa"/>
              <w:right w:w="108" w:type="dxa"/>
            </w:tcMar>
            <w:vAlign w:val="center"/>
          </w:tcPr>
          <w:p w14:paraId="4896C6FA" w14:textId="77777777" w:rsidR="00EC07F7" w:rsidRPr="001C0CC4" w:rsidRDefault="00EC07F7" w:rsidP="006B150A">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B5C3657" w14:textId="77777777" w:rsidR="00EC07F7" w:rsidRPr="001C0CC4" w:rsidRDefault="00EC07F7" w:rsidP="006B150A">
            <w:pPr>
              <w:pStyle w:val="TAC"/>
              <w:rPr>
                <w:rFonts w:eastAsia="Yu Gothic"/>
                <w:lang w:val="en-US"/>
              </w:rPr>
            </w:pPr>
            <w:r w:rsidRPr="001C0CC4">
              <w:rPr>
                <w:lang w:eastAsia="ja-JP"/>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9D996B" w14:textId="419B2F4C" w:rsidR="00EC07F7" w:rsidRPr="001C0CC4" w:rsidRDefault="00EC07F7" w:rsidP="00EC07F7">
            <w:pPr>
              <w:pStyle w:val="TAC"/>
              <w:rPr>
                <w:rFonts w:eastAsia="Calibri"/>
                <w:lang w:val="en-US" w:eastAsia="ja-JP"/>
              </w:rPr>
            </w:pPr>
            <w:r w:rsidRPr="001C0CC4">
              <w:rPr>
                <w:rFonts w:eastAsia="Yu Gothic"/>
                <w:lang w:val="en-US"/>
              </w:rPr>
              <w:t>5</w:t>
            </w:r>
            <w:del w:id="7" w:author="Huawei" w:date="2019-11-05T10:58:00Z">
              <w:r w:rsidRPr="001C0CC4" w:rsidDel="00EC07F7">
                <w:rPr>
                  <w:rFonts w:eastAsia="Yu Gothic"/>
                  <w:vertAlign w:val="superscript"/>
                  <w:lang w:val="en-US"/>
                </w:rPr>
                <w:delText>1</w:delText>
              </w:r>
            </w:del>
            <w:r w:rsidRPr="001C0CC4">
              <w:rPr>
                <w:rFonts w:eastAsia="Yu Gothic"/>
                <w:lang w:val="en-US" w:eastAsia="zh-CN"/>
              </w:rPr>
              <w:t xml:space="preserve">, </w:t>
            </w:r>
            <w:r w:rsidRPr="001C0CC4">
              <w:rPr>
                <w:rFonts w:eastAsia="Yu Gothic"/>
                <w:lang w:val="en-US"/>
              </w:rPr>
              <w:t>10</w:t>
            </w:r>
            <w:r w:rsidRPr="001C0CC4">
              <w:rPr>
                <w:rFonts w:eastAsia="Yu Gothic"/>
                <w:lang w:val="en-US" w:eastAsia="zh-CN"/>
              </w:rPr>
              <w:t xml:space="preserve">, </w:t>
            </w:r>
            <w:r w:rsidRPr="001C0CC4">
              <w:rPr>
                <w:rFonts w:eastAsia="Yu Gothic"/>
                <w:lang w:val="en-US"/>
              </w:rPr>
              <w:t>15</w:t>
            </w:r>
            <w:r w:rsidRPr="001C0CC4">
              <w:rPr>
                <w:rFonts w:eastAsia="Yu Gothic"/>
                <w:lang w:val="en-US" w:eastAsia="zh-CN"/>
              </w:rPr>
              <w:t xml:space="preserve">, </w:t>
            </w:r>
            <w:r w:rsidRPr="001C0CC4">
              <w:rPr>
                <w:rFonts w:eastAsia="Yu Gothic"/>
                <w:lang w:val="en-US"/>
              </w:rPr>
              <w:t>20</w:t>
            </w:r>
            <w:r w:rsidRPr="001C0CC4">
              <w:rPr>
                <w:rFonts w:eastAsia="Yu Gothic"/>
                <w:lang w:val="en-US" w:eastAsia="zh-CN"/>
              </w:rPr>
              <w:t xml:space="preserve">, </w:t>
            </w:r>
            <w:r w:rsidRPr="001C0CC4">
              <w:rPr>
                <w:rFonts w:eastAsia="Yu Gothic"/>
                <w:lang w:val="en-US"/>
              </w:rPr>
              <w:t>40</w:t>
            </w:r>
            <w:r w:rsidRPr="001C0CC4">
              <w:rPr>
                <w:rFonts w:eastAsia="Yu Gothic"/>
                <w:lang w:val="en-US" w:eastAsia="zh-CN"/>
              </w:rPr>
              <w:t xml:space="preserve">, </w:t>
            </w:r>
            <w:r w:rsidRPr="001C0CC4">
              <w:rPr>
                <w:rFonts w:eastAsia="Yu Gothic"/>
                <w:lang w:val="en-US"/>
              </w:rPr>
              <w:t>50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139AB3" w14:textId="7972523E" w:rsidR="00EC07F7" w:rsidRPr="001C0CC4" w:rsidRDefault="00EC07F7" w:rsidP="00EC07F7">
            <w:pPr>
              <w:pStyle w:val="TAC"/>
              <w:rPr>
                <w:rFonts w:eastAsia="Calibri"/>
                <w:lang w:val="en-US" w:eastAsia="ja-JP"/>
              </w:rPr>
            </w:pPr>
            <w:r w:rsidRPr="001C0CC4">
              <w:rPr>
                <w:rFonts w:eastAsia="Yu Gothic"/>
                <w:lang w:val="en-US"/>
              </w:rPr>
              <w:t>5</w:t>
            </w:r>
            <w:del w:id="8" w:author="Huawei" w:date="2019-11-05T10:59:00Z">
              <w:r w:rsidRPr="001C0CC4" w:rsidDel="00EC07F7">
                <w:rPr>
                  <w:rFonts w:eastAsia="Yu Gothic"/>
                  <w:vertAlign w:val="superscript"/>
                  <w:lang w:val="en-US"/>
                </w:rPr>
                <w:delText>1</w:delText>
              </w:r>
            </w:del>
            <w:r w:rsidRPr="001C0CC4">
              <w:rPr>
                <w:rFonts w:eastAsia="Yu Gothic"/>
                <w:lang w:val="en-US" w:eastAsia="zh-CN"/>
              </w:rPr>
              <w:t xml:space="preserve">, </w:t>
            </w:r>
            <w:r w:rsidRPr="001C0CC4">
              <w:rPr>
                <w:rFonts w:eastAsia="Yu Gothic"/>
                <w:lang w:val="en-US"/>
              </w:rPr>
              <w:t>10</w:t>
            </w:r>
            <w:r w:rsidRPr="001C0CC4">
              <w:rPr>
                <w:rFonts w:eastAsia="Yu Gothic"/>
                <w:lang w:val="en-US" w:eastAsia="zh-CN"/>
              </w:rPr>
              <w:t xml:space="preserve">, </w:t>
            </w:r>
            <w:r w:rsidRPr="001C0CC4">
              <w:rPr>
                <w:rFonts w:eastAsia="Yu Gothic"/>
                <w:lang w:val="en-US"/>
              </w:rPr>
              <w:t>15</w:t>
            </w:r>
            <w:r w:rsidRPr="001C0CC4">
              <w:rPr>
                <w:rFonts w:eastAsia="Yu Gothic"/>
                <w:lang w:val="en-US" w:eastAsia="zh-CN"/>
              </w:rPr>
              <w:t xml:space="preserve">, </w:t>
            </w:r>
            <w:r w:rsidRPr="001C0CC4">
              <w:rPr>
                <w:rFonts w:eastAsia="Yu Gothic"/>
                <w:lang w:val="en-US"/>
              </w:rPr>
              <w:t>20</w:t>
            </w:r>
            <w:r w:rsidRPr="001C0CC4">
              <w:rPr>
                <w:rFonts w:eastAsia="Yu Gothic"/>
                <w:lang w:val="en-US" w:eastAsia="zh-CN"/>
              </w:rPr>
              <w:t xml:space="preserve">, </w:t>
            </w:r>
            <w:r w:rsidRPr="001C0CC4">
              <w:rPr>
                <w:rFonts w:eastAsia="Yu Gothic"/>
                <w:lang w:val="en-US"/>
              </w:rPr>
              <w:t>40</w:t>
            </w:r>
            <w:r w:rsidRPr="001C0CC4">
              <w:rPr>
                <w:rFonts w:eastAsia="Yu Gothic"/>
                <w:lang w:val="en-US" w:eastAsia="zh-CN"/>
              </w:rPr>
              <w:t xml:space="preserve">, </w:t>
            </w:r>
            <w:r w:rsidRPr="001C0CC4">
              <w:rPr>
                <w:rFonts w:eastAsia="Yu Gothic"/>
                <w:lang w:val="en-US"/>
              </w:rPr>
              <w:t>50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22B68B" w14:textId="77777777" w:rsidR="00EC07F7" w:rsidRPr="001C0CC4" w:rsidRDefault="00EC07F7" w:rsidP="006B150A">
            <w:pPr>
              <w:pStyle w:val="TAC"/>
              <w:rPr>
                <w:rFonts w:eastAsia="Yu Gothic"/>
                <w:lang w:val="en-US"/>
              </w:rPr>
            </w:pPr>
            <w:r w:rsidRPr="001C0CC4">
              <w:rPr>
                <w:rFonts w:eastAsia="Yu Gothic"/>
                <w:lang w:val="en-US"/>
              </w:rPr>
              <w:t>100</w:t>
            </w: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5C1D373" w14:textId="77777777" w:rsidR="00EC07F7" w:rsidRPr="001C0CC4" w:rsidRDefault="00EC07F7" w:rsidP="006B150A">
            <w:pPr>
              <w:pStyle w:val="TAC"/>
              <w:rPr>
                <w:rFonts w:eastAsia="Yu Gothic"/>
                <w:lang w:val="en-US"/>
              </w:rPr>
            </w:pPr>
            <w:r w:rsidRPr="001C0CC4">
              <w:rPr>
                <w:rFonts w:eastAsia="Yu Gothic"/>
                <w:lang w:val="en-US"/>
              </w:rPr>
              <w:t>0</w:t>
            </w:r>
          </w:p>
        </w:tc>
      </w:tr>
      <w:tr w:rsidR="00EC07F7" w:rsidRPr="001C0CC4" w14:paraId="7AC8DD75" w14:textId="77777777" w:rsidTr="006B150A">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24C615" w14:textId="77777777" w:rsidR="00EC07F7" w:rsidRPr="001C0CC4" w:rsidRDefault="00EC07F7" w:rsidP="006B150A">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D00C6A" w14:textId="77777777" w:rsidR="00EC07F7" w:rsidRPr="001C0CC4" w:rsidRDefault="00EC07F7" w:rsidP="006B150A">
            <w:pPr>
              <w:pStyle w:val="TAC"/>
              <w:rPr>
                <w:rFonts w:eastAsia="Yu Gothic"/>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7910DA" w14:textId="77777777" w:rsidR="00EC07F7" w:rsidRPr="001C0CC4" w:rsidRDefault="00EC07F7" w:rsidP="006B150A">
            <w:pPr>
              <w:pStyle w:val="TAC"/>
              <w:rPr>
                <w:rFonts w:eastAsia="Calibri"/>
                <w:lang w:val="en-US" w:eastAsia="ja-JP"/>
              </w:rPr>
            </w:pPr>
            <w:r w:rsidRPr="001C0CC4">
              <w:t>10</w:t>
            </w:r>
            <w:r w:rsidRPr="001C0CC4">
              <w:rPr>
                <w:lang w:eastAsia="zh-CN"/>
              </w:rPr>
              <w:t>, 15, 20, 40,50,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86CF0" w14:textId="77777777" w:rsidR="00EC07F7" w:rsidRPr="001C0CC4" w:rsidRDefault="00EC07F7" w:rsidP="006B150A">
            <w:pPr>
              <w:pStyle w:val="TAC"/>
              <w:rPr>
                <w:rFonts w:eastAsia="Calibri"/>
                <w:lang w:val="en-US" w:eastAsia="ja-JP"/>
              </w:rPr>
            </w:pPr>
            <w:r w:rsidRPr="001C0CC4">
              <w:t>10</w:t>
            </w:r>
            <w:r w:rsidRPr="001C0CC4">
              <w:rPr>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802B1" w14:textId="77777777" w:rsidR="00EC07F7" w:rsidRPr="001C0CC4" w:rsidRDefault="00EC07F7" w:rsidP="006B150A">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51BE90F" w14:textId="77777777" w:rsidR="00EC07F7" w:rsidRPr="001C0CC4" w:rsidRDefault="00EC07F7" w:rsidP="006B150A">
            <w:pPr>
              <w:pStyle w:val="TAC"/>
              <w:rPr>
                <w:rFonts w:eastAsia="Yu Gothic"/>
                <w:lang w:val="en-US"/>
              </w:rPr>
            </w:pPr>
          </w:p>
        </w:tc>
      </w:tr>
      <w:tr w:rsidR="00EC07F7" w:rsidRPr="001C0CC4" w14:paraId="6866254C" w14:textId="77777777" w:rsidTr="006B150A">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4B8C2" w14:textId="77777777" w:rsidR="00EC07F7" w:rsidRPr="001C0CC4" w:rsidRDefault="00EC07F7" w:rsidP="006B150A">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90A9A5" w14:textId="77777777" w:rsidR="00EC07F7" w:rsidRPr="001C0CC4" w:rsidRDefault="00EC07F7" w:rsidP="006B150A">
            <w:pPr>
              <w:pStyle w:val="TAC"/>
              <w:rPr>
                <w:rFonts w:eastAsia="Yu Gothic" w:cs="Arial"/>
                <w:szCs w:val="18"/>
                <w:lang w:val="en-US"/>
              </w:rPr>
            </w:pPr>
            <w:r w:rsidRPr="001C0CC4">
              <w:rPr>
                <w:rFonts w:eastAsia="Yu Gothic" w:cs="Arial"/>
                <w:szCs w:val="18"/>
                <w:lang w:val="en-US"/>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C8D723" w14:textId="31CA1A59" w:rsidR="00EC07F7" w:rsidRPr="001C0CC4" w:rsidRDefault="00EC07F7" w:rsidP="00EC07F7">
            <w:pPr>
              <w:pStyle w:val="TAC"/>
              <w:rPr>
                <w:lang w:eastAsia="zh-CN"/>
              </w:rPr>
            </w:pPr>
            <w:r w:rsidRPr="001C0CC4">
              <w:rPr>
                <w:rFonts w:eastAsia="Yu Gothic" w:cs="Arial"/>
                <w:szCs w:val="18"/>
                <w:lang w:val="en-US"/>
              </w:rPr>
              <w:t>5</w:t>
            </w:r>
            <w:del w:id="9" w:author="Huawei" w:date="2019-11-05T10:59:00Z">
              <w:r w:rsidRPr="001C0CC4" w:rsidDel="00EC07F7">
                <w:rPr>
                  <w:rFonts w:eastAsia="Yu Gothic" w:cs="Arial"/>
                  <w:szCs w:val="18"/>
                  <w:vertAlign w:val="superscript"/>
                  <w:lang w:val="en-US"/>
                </w:rPr>
                <w:delText xml:space="preserve"> (note)</w:delText>
              </w:r>
            </w:del>
            <w:r w:rsidRPr="001C0CC4">
              <w:rPr>
                <w:rFonts w:eastAsia="Yu Gothic"/>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23C66" w14:textId="31618BB2" w:rsidR="00EC07F7" w:rsidRPr="001C0CC4" w:rsidRDefault="00EC07F7" w:rsidP="00EC07F7">
            <w:pPr>
              <w:pStyle w:val="TAC"/>
              <w:rPr>
                <w:lang w:eastAsia="zh-CN"/>
              </w:rPr>
            </w:pPr>
            <w:r w:rsidRPr="001C0CC4">
              <w:rPr>
                <w:rFonts w:eastAsia="Yu Gothic" w:cs="Arial"/>
                <w:szCs w:val="18"/>
                <w:lang w:val="en-US"/>
              </w:rPr>
              <w:t>5</w:t>
            </w:r>
            <w:del w:id="10" w:author="Huawei" w:date="2019-11-05T10:59:00Z">
              <w:r w:rsidRPr="001C0CC4" w:rsidDel="00EC07F7">
                <w:rPr>
                  <w:rFonts w:eastAsia="Yu Gothic" w:cs="Arial"/>
                  <w:szCs w:val="18"/>
                  <w:vertAlign w:val="superscript"/>
                  <w:lang w:val="en-US"/>
                </w:rPr>
                <w:delText xml:space="preserve"> (note)</w:delText>
              </w:r>
            </w:del>
            <w:r w:rsidRPr="001C0CC4">
              <w:rPr>
                <w:rFonts w:eastAsia="Yu Gothic"/>
              </w:rPr>
              <w:t xml:space="preserve">, 10, 15, </w:t>
            </w:r>
            <w:r w:rsidRPr="001C0CC4">
              <w:rPr>
                <w:rFonts w:eastAsia="Yu Gothic" w:cs="Arial"/>
                <w:szCs w:val="18"/>
                <w:lang w:val="en-US"/>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03D0FF" w14:textId="77777777" w:rsidR="00EC07F7" w:rsidRPr="001C0CC4" w:rsidRDefault="00EC07F7" w:rsidP="006B150A">
            <w:pPr>
              <w:pStyle w:val="TAC"/>
              <w:rPr>
                <w:rFonts w:eastAsia="等线"/>
                <w:lang w:eastAsia="zh-CN"/>
              </w:rPr>
            </w:pPr>
            <w:r w:rsidRPr="001C0CC4">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75AC77" w14:textId="77777777" w:rsidR="00EC07F7" w:rsidRPr="001C0CC4" w:rsidRDefault="00EC07F7" w:rsidP="006B150A">
            <w:pPr>
              <w:pStyle w:val="TAC"/>
              <w:rPr>
                <w:rFonts w:eastAsia="Yu Gothic" w:cs="Arial"/>
                <w:szCs w:val="18"/>
                <w:lang w:val="en-US"/>
              </w:rPr>
            </w:pPr>
            <w:r w:rsidRPr="001C0CC4">
              <w:rPr>
                <w:rFonts w:eastAsia="Yu Gothic" w:cs="Arial"/>
                <w:szCs w:val="18"/>
                <w:lang w:val="en-US"/>
              </w:rPr>
              <w:t>0</w:t>
            </w:r>
          </w:p>
        </w:tc>
      </w:tr>
      <w:tr w:rsidR="00EC07F7" w:rsidRPr="001C0CC4" w14:paraId="48E540CE" w14:textId="77777777" w:rsidTr="006B150A">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1CD2C" w14:textId="77777777" w:rsidR="00EC07F7" w:rsidRPr="001C0CC4" w:rsidRDefault="00EC07F7" w:rsidP="006B150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8CE6E" w14:textId="77777777" w:rsidR="00EC07F7" w:rsidRPr="001C0CC4" w:rsidRDefault="00EC07F7" w:rsidP="006B150A">
            <w:pPr>
              <w:pStyle w:val="TAC"/>
              <w:rPr>
                <w:rFonts w:eastAsia="Yu Gothic"/>
                <w:lang w:val="en-US"/>
              </w:rPr>
            </w:pPr>
            <w:r w:rsidRPr="001C0CC4">
              <w:rPr>
                <w:rFonts w:eastAsia="等线"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40358" w14:textId="77777777" w:rsidR="00EC07F7" w:rsidRPr="001C0CC4" w:rsidRDefault="00EC07F7" w:rsidP="006B150A">
            <w:pPr>
              <w:pStyle w:val="TAC"/>
              <w:rPr>
                <w:rFonts w:eastAsia="Yu Gothic"/>
                <w:lang w:val="en-US"/>
              </w:rPr>
            </w:pPr>
            <w:r w:rsidRPr="001C0CC4">
              <w:rPr>
                <w:rFonts w:eastAsia="等线" w:hint="eastAsia"/>
                <w:lang w:val="en-US"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0EEFC" w14:textId="77777777" w:rsidR="00EC07F7" w:rsidRPr="001C0CC4" w:rsidRDefault="00EC07F7" w:rsidP="006B150A">
            <w:pPr>
              <w:pStyle w:val="TAC"/>
              <w:rPr>
                <w:rFonts w:eastAsia="Yu Gothic"/>
                <w:lang w:val="en-US"/>
              </w:rPr>
            </w:pPr>
            <w:r w:rsidRPr="001C0CC4">
              <w:rPr>
                <w:rFonts w:eastAsia="等线"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CECE0" w14:textId="77777777" w:rsidR="00EC07F7" w:rsidRPr="001C0CC4" w:rsidRDefault="00EC07F7" w:rsidP="006B150A">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8111D" w14:textId="77777777" w:rsidR="00EC07F7" w:rsidRPr="001C0CC4" w:rsidRDefault="00EC07F7" w:rsidP="006B150A">
            <w:pPr>
              <w:pStyle w:val="TAC"/>
              <w:rPr>
                <w:rFonts w:eastAsia="Yu Gothic"/>
                <w:lang w:val="en-US"/>
              </w:rPr>
            </w:pPr>
            <w:r w:rsidRPr="001C0CC4">
              <w:rPr>
                <w:rFonts w:eastAsia="等线" w:hint="eastAsia"/>
                <w:lang w:val="en-US" w:eastAsia="zh-CN"/>
              </w:rPr>
              <w:t>0</w:t>
            </w:r>
          </w:p>
        </w:tc>
      </w:tr>
      <w:tr w:rsidR="00EC07F7" w:rsidRPr="001C0CC4" w14:paraId="0C39C766" w14:textId="77777777" w:rsidTr="00A72D08">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DF3EC50" w14:textId="77777777" w:rsidR="00EC07F7" w:rsidRPr="001C0CC4" w:rsidRDefault="00EC07F7" w:rsidP="006B150A">
            <w:pPr>
              <w:pStyle w:val="TAC"/>
              <w:rPr>
                <w:rFonts w:eastAsia="Yu Gothic"/>
                <w:lang w:val="en-US"/>
              </w:rPr>
            </w:pPr>
            <w:r w:rsidRPr="001C0CC4">
              <w:rPr>
                <w:rFonts w:eastAsia="Yu Gothic"/>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1BD8BDC" w14:textId="77777777" w:rsidR="00EC07F7" w:rsidRPr="001C0CC4" w:rsidRDefault="00EC07F7" w:rsidP="006B150A">
            <w:pPr>
              <w:pStyle w:val="TAC"/>
              <w:rPr>
                <w:rFonts w:eastAsia="Yu Gothic"/>
                <w:lang w:val="en-US"/>
              </w:rPr>
            </w:pPr>
            <w:r w:rsidRPr="001C0CC4">
              <w:rPr>
                <w:rFonts w:eastAsia="等线"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B45BF" w14:textId="77777777" w:rsidR="00EC07F7" w:rsidRPr="001C0CC4" w:rsidRDefault="00EC07F7" w:rsidP="006B150A">
            <w:pPr>
              <w:pStyle w:val="TAC"/>
              <w:rPr>
                <w:rFonts w:eastAsia="Yu Gothic"/>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9F8D85" w14:textId="77777777" w:rsidR="00EC07F7" w:rsidRPr="001C0CC4" w:rsidRDefault="00EC07F7" w:rsidP="006B150A">
            <w:pPr>
              <w:pStyle w:val="TAC"/>
              <w:rPr>
                <w:rFonts w:eastAsia="Yu Gothic"/>
                <w:lang w:val="en-US"/>
              </w:rPr>
            </w:pPr>
            <w:r w:rsidRPr="001C0CC4">
              <w:rPr>
                <w:rFonts w:eastAsia="等线" w:hint="eastAsia"/>
                <w:lang w:val="en-US" w:eastAsia="zh-CN"/>
              </w:rPr>
              <w:t xml:space="preserve">10, 20, </w:t>
            </w:r>
            <w:r w:rsidRPr="001C0CC4">
              <w:rPr>
                <w:rFonts w:eastAsia="等线"/>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51F0E" w14:textId="77777777" w:rsidR="00EC07F7" w:rsidRPr="001C0CC4" w:rsidRDefault="00EC07F7" w:rsidP="006B150A">
            <w:pPr>
              <w:pStyle w:val="TAC"/>
              <w:rPr>
                <w:rFonts w:eastAsia="等线"/>
                <w:lang w:eastAsia="zh-CN"/>
              </w:rPr>
            </w:pPr>
            <w:r w:rsidRPr="001C0CC4">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519C1" w14:textId="77777777" w:rsidR="00EC07F7" w:rsidRPr="001C0CC4" w:rsidRDefault="00EC07F7" w:rsidP="006B150A">
            <w:pPr>
              <w:pStyle w:val="TAC"/>
              <w:rPr>
                <w:rFonts w:eastAsia="Yu Gothic"/>
                <w:lang w:val="en-US"/>
              </w:rPr>
            </w:pPr>
            <w:r w:rsidRPr="001C0CC4">
              <w:rPr>
                <w:rFonts w:eastAsia="等线" w:hint="eastAsia"/>
                <w:lang w:val="en-US" w:eastAsia="zh-CN"/>
              </w:rPr>
              <w:t>0</w:t>
            </w:r>
          </w:p>
        </w:tc>
      </w:tr>
      <w:tr w:rsidR="00EC07F7" w:rsidRPr="001C0CC4" w14:paraId="7B1C0276" w14:textId="77777777" w:rsidTr="00A72D08">
        <w:trPr>
          <w:jc w:val="center"/>
          <w:ins w:id="11" w:author="Huawei" w:date="2019-11-05T10:57:00Z"/>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B235C5" w14:textId="77777777" w:rsidR="00EC07F7" w:rsidRPr="001C0CC4" w:rsidRDefault="00EC07F7" w:rsidP="006B150A">
            <w:pPr>
              <w:pStyle w:val="TAC"/>
              <w:rPr>
                <w:ins w:id="12" w:author="Huawei" w:date="2019-11-05T10:57:00Z"/>
                <w:rFonts w:eastAsia="Yu Gothic"/>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C5C92A" w14:textId="77777777" w:rsidR="00EC07F7" w:rsidRPr="001C0CC4" w:rsidRDefault="00EC07F7" w:rsidP="006B150A">
            <w:pPr>
              <w:pStyle w:val="TAC"/>
              <w:rPr>
                <w:ins w:id="13" w:author="Huawei" w:date="2019-11-05T10:57:00Z"/>
                <w:rFonts w:eastAsia="等线"/>
                <w:lang w:val="en-US" w:eastAsia="zh-CN"/>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3411A" w14:textId="2E708517" w:rsidR="00EC07F7" w:rsidRPr="001C0CC4" w:rsidRDefault="00EC07F7" w:rsidP="006B150A">
            <w:pPr>
              <w:pStyle w:val="TAC"/>
              <w:rPr>
                <w:ins w:id="14" w:author="Huawei" w:date="2019-11-05T10:57:00Z"/>
                <w:rFonts w:eastAsia="等线"/>
                <w:lang w:val="en-US" w:eastAsia="zh-CN"/>
              </w:rPr>
            </w:pPr>
            <w:bookmarkStart w:id="15" w:name="OLE_LINK50"/>
            <w:ins w:id="16" w:author="Huawei" w:date="2019-11-05T10:57: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bookmarkEnd w:id="15"/>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54B0C" w14:textId="5705A906" w:rsidR="00EC07F7" w:rsidRPr="001C0CC4" w:rsidRDefault="00EC07F7" w:rsidP="006B150A">
            <w:pPr>
              <w:pStyle w:val="TAC"/>
              <w:rPr>
                <w:ins w:id="17" w:author="Huawei" w:date="2019-11-05T10:57:00Z"/>
                <w:rFonts w:eastAsia="等线"/>
                <w:lang w:val="en-US" w:eastAsia="zh-CN"/>
              </w:rPr>
            </w:pPr>
            <w:ins w:id="18" w:author="Huawei" w:date="2019-11-05T10:58: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D0BEF" w14:textId="0F323EB9" w:rsidR="00EC07F7" w:rsidRPr="001C0CC4" w:rsidRDefault="00EC07F7" w:rsidP="006B150A">
            <w:pPr>
              <w:pStyle w:val="TAC"/>
              <w:rPr>
                <w:ins w:id="19" w:author="Huawei" w:date="2019-11-05T10:57:00Z"/>
                <w:rFonts w:eastAsia="等线"/>
                <w:lang w:eastAsia="zh-CN"/>
              </w:rPr>
            </w:pPr>
            <w:ins w:id="20" w:author="Huawei" w:date="2019-11-05T10:58:00Z">
              <w:r>
                <w:rPr>
                  <w:rFonts w:eastAsia="等线" w:hint="eastAsia"/>
                  <w:lang w:eastAsia="zh-CN"/>
                </w:rPr>
                <w:t>200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FC456" w14:textId="159CF622" w:rsidR="00EC07F7" w:rsidRPr="001C0CC4" w:rsidRDefault="00EC07F7" w:rsidP="006B150A">
            <w:pPr>
              <w:pStyle w:val="TAC"/>
              <w:rPr>
                <w:ins w:id="21" w:author="Huawei" w:date="2019-11-05T10:57:00Z"/>
                <w:rFonts w:eastAsia="等线"/>
                <w:lang w:val="en-US" w:eastAsia="zh-CN"/>
              </w:rPr>
            </w:pPr>
            <w:ins w:id="22" w:author="Huawei" w:date="2019-11-05T10:58:00Z">
              <w:r>
                <w:rPr>
                  <w:rFonts w:eastAsia="等线" w:hint="eastAsia"/>
                  <w:lang w:val="en-US" w:eastAsia="zh-CN"/>
                </w:rPr>
                <w:t>1</w:t>
              </w:r>
            </w:ins>
          </w:p>
        </w:tc>
      </w:tr>
      <w:tr w:rsidR="00EC07F7" w:rsidRPr="001C0CC4" w14:paraId="50AB5D71" w14:textId="77777777" w:rsidTr="006B150A">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FA35612" w14:textId="69D4EBCD" w:rsidR="00EC07F7" w:rsidRPr="001C0CC4" w:rsidRDefault="00EC07F7" w:rsidP="006B150A">
            <w:pPr>
              <w:pStyle w:val="TAN"/>
            </w:pPr>
            <w:r w:rsidRPr="001C0CC4">
              <w:t>NOTE 1:</w:t>
            </w:r>
            <w:r w:rsidRPr="001C0CC4">
              <w:tab/>
            </w:r>
            <w:del w:id="23" w:author="Huawei" w:date="2019-11-05T11:35:00Z">
              <w:r w:rsidRPr="001C0CC4" w:rsidDel="003C1174">
                <w:delText>5 MHz is not applicable for 30/60 kHz SCS</w:delText>
              </w:r>
            </w:del>
            <w:ins w:id="24" w:author="Huawei" w:date="2019-11-05T11:35:00Z">
              <w:r w:rsidR="003C1174">
                <w:t>Void</w:t>
              </w:r>
            </w:ins>
            <w:r w:rsidRPr="001C0CC4">
              <w:t>.</w:t>
            </w:r>
          </w:p>
          <w:p w14:paraId="5829A4FD" w14:textId="77777777" w:rsidR="00EC07F7" w:rsidRPr="001C0CC4" w:rsidRDefault="00EC07F7" w:rsidP="006B150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55C3A" w14:textId="77777777" w:rsidR="00092956" w:rsidRDefault="00092956">
      <w:r>
        <w:separator/>
      </w:r>
    </w:p>
    <w:p w14:paraId="7E5001D8" w14:textId="77777777" w:rsidR="00092956" w:rsidRDefault="00092956"/>
  </w:endnote>
  <w:endnote w:type="continuationSeparator" w:id="0">
    <w:p w14:paraId="34E6D2DA" w14:textId="77777777" w:rsidR="00092956" w:rsidRDefault="00092956">
      <w:r>
        <w:continuationSeparator/>
      </w:r>
    </w:p>
    <w:p w14:paraId="1633D3C2" w14:textId="77777777" w:rsidR="00092956" w:rsidRDefault="00092956"/>
  </w:endnote>
  <w:endnote w:type="continuationNotice" w:id="1">
    <w:p w14:paraId="4C66CF0D" w14:textId="77777777" w:rsidR="00092956" w:rsidRDefault="00092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Intel Clear">
    <w:altName w:val="Calibri"/>
    <w:charset w:val="00"/>
    <w:family w:val="swiss"/>
    <w:pitch w:val="variable"/>
    <w:sig w:usb0="00000001" w:usb1="400060FB" w:usb2="00000028" w:usb3="00000000" w:csb0="0000019F" w:csb1="00000000"/>
  </w:font>
  <w:font w:name="Yu Gothic">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31B68" w14:textId="77777777" w:rsidR="00092956" w:rsidRDefault="00092956">
      <w:r>
        <w:separator/>
      </w:r>
    </w:p>
    <w:p w14:paraId="63BF5685" w14:textId="77777777" w:rsidR="00092956" w:rsidRDefault="00092956"/>
  </w:footnote>
  <w:footnote w:type="continuationSeparator" w:id="0">
    <w:p w14:paraId="159CCD94" w14:textId="77777777" w:rsidR="00092956" w:rsidRDefault="00092956">
      <w:r>
        <w:continuationSeparator/>
      </w:r>
    </w:p>
    <w:p w14:paraId="3B87712C" w14:textId="77777777" w:rsidR="00092956" w:rsidRDefault="00092956"/>
  </w:footnote>
  <w:footnote w:type="continuationNotice" w:id="1">
    <w:p w14:paraId="5B26C018" w14:textId="77777777" w:rsidR="00092956" w:rsidRDefault="000929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BAC">
      <w:rPr>
        <w:rFonts w:ascii="Arial" w:hAnsi="Arial" w:cs="Arial"/>
        <w:b/>
        <w:noProof/>
        <w:sz w:val="18"/>
        <w:szCs w:val="18"/>
      </w:rPr>
      <w:t>1</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3"/>
  </w:num>
  <w:num w:numId="3">
    <w:abstractNumId w:val="8"/>
  </w:num>
  <w:num w:numId="4">
    <w:abstractNumId w:val="33"/>
  </w:num>
  <w:num w:numId="5">
    <w:abstractNumId w:val="24"/>
  </w:num>
  <w:num w:numId="6">
    <w:abstractNumId w:val="41"/>
  </w:num>
  <w:num w:numId="7">
    <w:abstractNumId w:val="44"/>
  </w:num>
  <w:num w:numId="8">
    <w:abstractNumId w:val="45"/>
  </w:num>
  <w:num w:numId="9">
    <w:abstractNumId w:val="21"/>
  </w:num>
  <w:num w:numId="10">
    <w:abstractNumId w:val="9"/>
  </w:num>
  <w:num w:numId="11">
    <w:abstractNumId w:val="27"/>
  </w:num>
  <w:num w:numId="12">
    <w:abstractNumId w:val="31"/>
  </w:num>
  <w:num w:numId="13">
    <w:abstractNumId w:val="22"/>
  </w:num>
  <w:num w:numId="14">
    <w:abstractNumId w:val="40"/>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7"/>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2"/>
  </w:num>
  <w:num w:numId="38">
    <w:abstractNumId w:val="29"/>
  </w:num>
  <w:num w:numId="39">
    <w:abstractNumId w:val="7"/>
  </w:num>
  <w:num w:numId="40">
    <w:abstractNumId w:val="30"/>
  </w:num>
  <w:num w:numId="41">
    <w:abstractNumId w:val="28"/>
  </w:num>
  <w:num w:numId="42">
    <w:abstractNumId w:val="46"/>
  </w:num>
  <w:num w:numId="43">
    <w:abstractNumId w:val="37"/>
  </w:num>
  <w:num w:numId="44">
    <w:abstractNumId w:val="15"/>
  </w:num>
  <w:num w:numId="45">
    <w:abstractNumId w:val="23"/>
  </w:num>
  <w:num w:numId="46">
    <w:abstractNumId w:val="3"/>
  </w:num>
  <w:num w:numId="47">
    <w:abstractNumId w:val="38"/>
  </w:num>
  <w:num w:numId="48">
    <w:abstractNumId w:val="3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semiHidden/>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C096C-3D0B-4060-AD2F-6CBF2252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3514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10</cp:revision>
  <cp:lastPrinted>1900-01-01T08:00:00Z</cp:lastPrinted>
  <dcterms:created xsi:type="dcterms:W3CDTF">2019-08-16T03:38:00Z</dcterms:created>
  <dcterms:modified xsi:type="dcterms:W3CDTF">2019-11-08T13:09:00Z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(3)4eLbULsnkIaGXCp06GaJkxnI2TemXtTYX+ViXLRG9K9FGRE/LmepL9ah6HSQvwvVjTrV1bDX
aZpUspCyjlQHblecvr+JzCDB/gXAR0YVV7annsL6i9iV06239b+HR1kSyuK//sVJoRvcUZBP
/QCPMLiZ2PR8VODjxCxK65tPsgtvlv0S7fvh/nl/SzyEaan1nlZKgGWmWOOLIAnmCBEcBZFY
VNzYPJaFqkKRymoXXw</vt:lpwstr>
  </property>
  <property fmtid="{D5CDD505-2E9C-101B-9397-08002B2CF9AE}" pid="4" name="_2015_ms_pID_7253431">
    <vt:lpwstr>C5sdcr6vMiIB+cnTSS6rSh09AKfbiKZpnb72B0E7Gi3SawdkdXX0MT
WYM8MmG0iLM321etf3e16re4ENt/8PDcUBI329GYpzMoTck69mKtxT6lp/p8fVTAgoOME58Z
TRcADzPU1QNYAasPbl7VVpk8bWw86GmyZNfR3adit3cvn3+OIqwJ8InzpPX7fnjxlLMunYYm
uhI/hlmljb1Zmj6w3+qGuEAsrqS0IT8B4E1o</vt:lpwstr>
  </property>
  <property fmtid="{D5CDD505-2E9C-101B-9397-08002B2CF9AE}" pid="5" name="_2015_ms_pID_7253432">
    <vt:lpwstr>5OwYnif3XDKESjYvxqam+uk=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